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5408E89B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FB340D">
        <w:rPr>
          <w:b/>
          <w:noProof/>
          <w:sz w:val="24"/>
        </w:rPr>
        <w:t>5</w:t>
      </w:r>
      <w:r w:rsidR="002E79DE">
        <w:rPr>
          <w:b/>
          <w:noProof/>
          <w:sz w:val="24"/>
        </w:rPr>
        <w:t>1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5F5823">
        <w:rPr>
          <w:b/>
          <w:i/>
          <w:noProof/>
          <w:sz w:val="28"/>
        </w:rPr>
        <w:t>3</w:t>
      </w:r>
      <w:r w:rsidR="00696EE3">
        <w:rPr>
          <w:b/>
          <w:i/>
          <w:noProof/>
          <w:sz w:val="28"/>
        </w:rPr>
        <w:t>6408</w:t>
      </w:r>
    </w:p>
    <w:p w14:paraId="7CB45193" w14:textId="5710C90B" w:rsidR="001E41F3" w:rsidRPr="0068622F" w:rsidRDefault="00A54721" w:rsidP="0068622F">
      <w:pPr>
        <w:pStyle w:val="CRCoverPage"/>
        <w:outlineLvl w:val="0"/>
        <w:rPr>
          <w:b/>
          <w:bCs/>
          <w:noProof/>
          <w:sz w:val="24"/>
        </w:rPr>
      </w:pPr>
      <w:r w:rsidRPr="00A54721">
        <w:rPr>
          <w:b/>
          <w:noProof/>
          <w:sz w:val="24"/>
        </w:rPr>
        <w:t>Xiamen, China, 9-13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2D6B9F" w:rsidR="001E41F3" w:rsidRPr="00410371" w:rsidRDefault="000A293D" w:rsidP="00D65E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D65E08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487317" w:rsidR="001E41F3" w:rsidRPr="005C5C8B" w:rsidRDefault="00D24C2A" w:rsidP="003C127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</w:t>
            </w:r>
            <w:r>
              <w:rPr>
                <w:b/>
                <w:noProof/>
                <w:sz w:val="28"/>
                <w:lang w:eastAsia="zh-CN"/>
              </w:rPr>
              <w:t>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BAAAED" w:rsidR="001E41F3" w:rsidRPr="00410371" w:rsidRDefault="00A21BCD" w:rsidP="00A547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34D4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54721">
              <w:rPr>
                <w:b/>
                <w:noProof/>
                <w:sz w:val="28"/>
              </w:rPr>
              <w:t>4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F69E7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584690" w:rsidR="001E41F3" w:rsidRDefault="002E79DE" w:rsidP="008862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EAS resource reservation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74A124" w:rsidR="001E41F3" w:rsidRDefault="00FB34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</w:t>
            </w:r>
            <w:r w:rsidR="00D65E08">
              <w:rPr>
                <w:rFonts w:cs="Arial"/>
                <w:color w:val="000000"/>
                <w:sz w:val="18"/>
                <w:szCs w:val="18"/>
              </w:rPr>
              <w:t>ECM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40A5E7" w:rsidR="001E41F3" w:rsidRDefault="00D278F3" w:rsidP="00FB3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A54721">
              <w:rPr>
                <w:noProof/>
              </w:rPr>
              <w:t>9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54721">
              <w:rPr>
                <w:noProof/>
              </w:rPr>
              <w:t>2</w:t>
            </w:r>
            <w:r w:rsidR="00696EE3">
              <w:rPr>
                <w:noProof/>
              </w:rPr>
              <w:t>8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C1CA25" w:rsidR="001E41F3" w:rsidRDefault="00FB34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ED2EC" w:rsidR="001E41F3" w:rsidRDefault="00D278F3" w:rsidP="00C7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C705BE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662AFC" w:rsidR="008862F4" w:rsidRDefault="006A355C" w:rsidP="008862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EAS resource reservation procedure.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B185C8" w:rsidR="005F5823" w:rsidRDefault="006A355C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EAS resource reservation procedure.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164DC0" w:rsidR="00755EAE" w:rsidRDefault="006A355C" w:rsidP="008862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procedure of EAS resource reservation is missing.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40B311" w:rsidR="00755EAE" w:rsidRDefault="006A355C" w:rsidP="00FB34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7.1.2.x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45ED9" w:rsidR="00755EAE" w:rsidRDefault="0004021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CB4DCFC" w14:textId="33D2C693" w:rsidR="002E79DE" w:rsidRPr="00926D4D" w:rsidRDefault="002E79DE" w:rsidP="002E79DE">
      <w:pPr>
        <w:pStyle w:val="40"/>
        <w:rPr>
          <w:ins w:id="2" w:author="DG" w:date="2023-07-31T15:19:00Z"/>
        </w:rPr>
      </w:pPr>
      <w:bookmarkStart w:id="3" w:name="_Toc130223399"/>
      <w:ins w:id="4" w:author="DG" w:date="2023-07-31T15:19:00Z">
        <w:r w:rsidRPr="00926D4D">
          <w:t>7.</w:t>
        </w:r>
        <w:r>
          <w:t>1.2</w:t>
        </w:r>
        <w:r w:rsidRPr="00926D4D">
          <w:t>.</w:t>
        </w:r>
        <w:r>
          <w:t>x</w:t>
        </w:r>
        <w:r w:rsidRPr="00926D4D">
          <w:tab/>
        </w:r>
        <w:bookmarkStart w:id="5" w:name="_Hlk110352743"/>
        <w:r>
          <w:t xml:space="preserve">EAS </w:t>
        </w:r>
      </w:ins>
      <w:bookmarkEnd w:id="3"/>
      <w:bookmarkEnd w:id="5"/>
      <w:ins w:id="6" w:author="HW" w:date="2023-09-11T16:36:00Z">
        <w:r>
          <w:t xml:space="preserve">resource </w:t>
        </w:r>
      </w:ins>
      <w:ins w:id="7" w:author="HW" w:date="2023-09-11T16:37:00Z">
        <w:r>
          <w:t>reservation</w:t>
        </w:r>
      </w:ins>
    </w:p>
    <w:p w14:paraId="318E88A3" w14:textId="3818C86C" w:rsidR="002E79DE" w:rsidRPr="00926D4D" w:rsidRDefault="002E79DE" w:rsidP="002E79DE">
      <w:pPr>
        <w:rPr>
          <w:ins w:id="8" w:author="DG" w:date="2023-07-31T15:19:00Z"/>
        </w:rPr>
      </w:pPr>
      <w:ins w:id="9" w:author="DG" w:date="2023-07-31T15:19:00Z">
        <w:r w:rsidRPr="00926D4D">
          <w:t>Figure 7.1.2.</w:t>
        </w:r>
      </w:ins>
      <w:ins w:id="10" w:author="HW" w:date="2023-09-11T16:37:00Z">
        <w:r>
          <w:t>x</w:t>
        </w:r>
      </w:ins>
      <w:ins w:id="11" w:author="DG" w:date="2023-07-31T15:19:00Z">
        <w:r w:rsidRPr="00926D4D">
          <w:t>-1 depicts a procedure</w:t>
        </w:r>
        <w:r>
          <w:t xml:space="preserve"> for </w:t>
        </w:r>
      </w:ins>
      <w:ins w:id="12" w:author="DG" w:date="2023-08-01T12:19:00Z">
        <w:r>
          <w:t xml:space="preserve">EAS </w:t>
        </w:r>
      </w:ins>
      <w:ins w:id="13" w:author="HW" w:date="2023-09-11T16:37:00Z">
        <w:r>
          <w:t>resource reservation</w:t>
        </w:r>
      </w:ins>
      <w:ins w:id="14" w:author="DG" w:date="2023-08-01T12:19:00Z">
        <w:r>
          <w:t>.</w:t>
        </w:r>
      </w:ins>
    </w:p>
    <w:p w14:paraId="796667ED" w14:textId="7256DD6F" w:rsidR="00061781" w:rsidRPr="002E79DE" w:rsidRDefault="006A355C" w:rsidP="002E79DE">
      <w:pPr>
        <w:rPr>
          <w:lang w:eastAsia="zh-CN"/>
        </w:rPr>
      </w:pPr>
      <w:ins w:id="15" w:author="HW" w:date="2023-09-13T11:11:00Z">
        <w:r>
          <w:rPr>
            <w:noProof/>
            <w:lang w:val="en-US" w:eastAsia="zh-CN"/>
          </w:rPr>
          <w:drawing>
            <wp:inline distT="0" distB="0" distL="0" distR="0" wp14:anchorId="0979DF8B" wp14:editId="25C69E14">
              <wp:extent cx="6120765" cy="6374130"/>
              <wp:effectExtent l="0" t="0" r="0" b="7620"/>
              <wp:docPr id="6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1.png"/>
                      <pic:cNvPicPr/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637413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ABD8A96" w14:textId="0899BCD5" w:rsidR="00061781" w:rsidRDefault="002E79DE">
      <w:pPr>
        <w:jc w:val="center"/>
        <w:rPr>
          <w:ins w:id="16" w:author="HW" w:date="2023-09-11T17:51:00Z"/>
        </w:rPr>
        <w:pPrChange w:id="17" w:author="HW" w:date="2023-09-11T17:51:00Z">
          <w:pPr/>
        </w:pPrChange>
      </w:pPr>
      <w:ins w:id="18" w:author="HW" w:date="2023-09-11T17:51:00Z">
        <w:r w:rsidRPr="00926D4D">
          <w:t xml:space="preserve">Figure </w:t>
        </w:r>
        <w:r w:rsidRPr="00926D4D">
          <w:rPr>
            <w:lang w:eastAsia="zh-CN"/>
          </w:rPr>
          <w:t>7.</w:t>
        </w:r>
        <w:r>
          <w:rPr>
            <w:lang w:eastAsia="zh-CN"/>
          </w:rPr>
          <w:t>1.2.x</w:t>
        </w:r>
        <w:r w:rsidRPr="00926D4D">
          <w:rPr>
            <w:lang w:eastAsia="zh-CN"/>
          </w:rPr>
          <w:t>-</w:t>
        </w:r>
        <w:r w:rsidRPr="00926D4D">
          <w:t xml:space="preserve">1: </w:t>
        </w:r>
        <w:r>
          <w:t>EAS resource reservation</w:t>
        </w:r>
      </w:ins>
    </w:p>
    <w:p w14:paraId="00100821" w14:textId="7115D760" w:rsidR="002E79DE" w:rsidRPr="006507D4" w:rsidRDefault="002E79DE" w:rsidP="002E79DE">
      <w:pPr>
        <w:pStyle w:val="B1"/>
        <w:rPr>
          <w:ins w:id="19" w:author="HW" w:date="2023-09-11T17:52:00Z"/>
        </w:rPr>
      </w:pPr>
      <w:ins w:id="20" w:author="HW" w:date="2023-09-11T17:52:00Z">
        <w:r w:rsidRPr="006507D4">
          <w:t xml:space="preserve">1. ECSP management system receives a </w:t>
        </w:r>
      </w:ins>
      <w:ins w:id="21" w:author="HW" w:date="2023-09-11T17:55:00Z">
        <w:r>
          <w:t xml:space="preserve">EAS </w:t>
        </w:r>
      </w:ins>
      <w:ins w:id="22" w:author="HW" w:date="2023-09-11T17:52:00Z">
        <w:r w:rsidRPr="006507D4">
          <w:t>resource reservation job creation request (</w:t>
        </w:r>
        <w:r w:rsidRPr="006507D4">
          <w:rPr>
            <w:lang w:eastAsia="zh-CN"/>
          </w:rPr>
          <w:t xml:space="preserve">createMOI operation for </w:t>
        </w:r>
      </w:ins>
      <w:ins w:id="23" w:author="HW" w:date="2023-09-11T17:56:00Z">
        <w:r>
          <w:rPr>
            <w:lang w:eastAsia="zh-CN"/>
          </w:rPr>
          <w:t>EAS</w:t>
        </w:r>
      </w:ins>
      <w:ins w:id="24" w:author="HW" w:date="2023-09-11T17:52:00Z">
        <w:r w:rsidRPr="006507D4">
          <w:t xml:space="preserve">ResourceReservationJob), the </w:t>
        </w:r>
      </w:ins>
      <w:ins w:id="25" w:author="HW" w:date="2023-09-11T17:56:00Z">
        <w:r>
          <w:t>EAS</w:t>
        </w:r>
      </w:ins>
      <w:ins w:id="26" w:author="HW" w:date="2023-09-11T17:52:00Z">
        <w:r w:rsidRPr="006507D4">
          <w:t>ResourceReservationJob contains the following attributes,</w:t>
        </w:r>
      </w:ins>
    </w:p>
    <w:p w14:paraId="02147A49" w14:textId="7DBAABD6" w:rsidR="002E79DE" w:rsidRPr="006507D4" w:rsidRDefault="002E79DE" w:rsidP="002E79DE">
      <w:pPr>
        <w:pStyle w:val="B2"/>
        <w:rPr>
          <w:ins w:id="27" w:author="HW" w:date="2023-09-11T17:52:00Z"/>
          <w:lang w:eastAsia="zh-CN"/>
        </w:rPr>
      </w:pPr>
      <w:ins w:id="28" w:author="HW" w:date="2023-09-11T17:52:00Z">
        <w:r w:rsidRPr="006507D4">
          <w:rPr>
            <w:lang w:eastAsia="zh-CN"/>
          </w:rPr>
          <w:t xml:space="preserve">- </w:t>
        </w:r>
        <w:r>
          <w:rPr>
            <w:lang w:eastAsia="zh-CN"/>
          </w:rPr>
          <w:tab/>
        </w:r>
        <w:r w:rsidRPr="006507D4">
          <w:rPr>
            <w:lang w:eastAsia="zh-CN"/>
          </w:rPr>
          <w:t>Location at which the resource</w:t>
        </w:r>
      </w:ins>
      <w:ins w:id="29" w:author="HW" w:date="2023-09-13T09:30:00Z">
        <w:r w:rsidR="006A355C">
          <w:rPr>
            <w:lang w:eastAsia="zh-CN"/>
          </w:rPr>
          <w:t>s</w:t>
        </w:r>
      </w:ins>
      <w:ins w:id="30" w:author="HW" w:date="2023-09-11T17:52:00Z">
        <w:r w:rsidRPr="006507D4">
          <w:rPr>
            <w:lang w:eastAsia="zh-CN"/>
          </w:rPr>
          <w:t xml:space="preserve"> are to be reserved;</w:t>
        </w:r>
      </w:ins>
    </w:p>
    <w:p w14:paraId="0B2F79FF" w14:textId="08CECE92" w:rsidR="002E79DE" w:rsidRPr="006507D4" w:rsidRDefault="002E79DE" w:rsidP="002E79DE">
      <w:pPr>
        <w:pStyle w:val="B2"/>
        <w:rPr>
          <w:ins w:id="31" w:author="HW" w:date="2023-09-11T17:52:00Z"/>
          <w:lang w:eastAsia="zh-CN"/>
        </w:rPr>
      </w:pPr>
      <w:ins w:id="32" w:author="HW" w:date="2023-09-11T17:52:00Z">
        <w:r w:rsidRPr="006507D4">
          <w:rPr>
            <w:lang w:eastAsia="zh-CN"/>
          </w:rPr>
          <w:t xml:space="preserve">- </w:t>
        </w:r>
        <w:r>
          <w:rPr>
            <w:lang w:eastAsia="zh-CN"/>
          </w:rPr>
          <w:tab/>
        </w:r>
      </w:ins>
      <w:ins w:id="33" w:author="HW" w:date="2023-09-13T09:30:00Z">
        <w:r w:rsidR="006A355C">
          <w:rPr>
            <w:lang w:eastAsia="zh-CN"/>
          </w:rPr>
          <w:t>R</w:t>
        </w:r>
      </w:ins>
      <w:ins w:id="34" w:author="HW" w:date="2023-09-11T17:52:00Z">
        <w:r w:rsidRPr="006507D4">
          <w:rPr>
            <w:lang w:eastAsia="zh-CN"/>
          </w:rPr>
          <w:t xml:space="preserve">esource for reservation, including </w:t>
        </w:r>
      </w:ins>
      <w:ins w:id="35" w:author="HW" w:date="2023-09-13T09:30:00Z">
        <w:r w:rsidR="006A355C">
          <w:rPr>
            <w:lang w:eastAsia="zh-CN"/>
          </w:rPr>
          <w:t xml:space="preserve">virtual </w:t>
        </w:r>
      </w:ins>
      <w:ins w:id="36" w:author="HW" w:date="2023-09-13T09:31:00Z">
        <w:r w:rsidR="006A355C">
          <w:rPr>
            <w:lang w:eastAsia="zh-CN"/>
          </w:rPr>
          <w:t>compute, virtual storage and virtual network</w:t>
        </w:r>
      </w:ins>
      <w:ins w:id="37" w:author="HW" w:date="2023-09-11T17:52:00Z">
        <w:r w:rsidRPr="006507D4">
          <w:rPr>
            <w:lang w:eastAsia="zh-CN"/>
          </w:rPr>
          <w:t xml:space="preserve"> resource</w:t>
        </w:r>
      </w:ins>
      <w:ins w:id="38" w:author="HW" w:date="2023-09-13T09:31:00Z">
        <w:r w:rsidR="006A355C">
          <w:rPr>
            <w:lang w:eastAsia="zh-CN"/>
          </w:rPr>
          <w:t>s</w:t>
        </w:r>
      </w:ins>
      <w:ins w:id="39" w:author="HW" w:date="2023-09-11T17:52:00Z">
        <w:r w:rsidRPr="006507D4">
          <w:rPr>
            <w:lang w:eastAsia="zh-CN"/>
          </w:rPr>
          <w:t>;</w:t>
        </w:r>
      </w:ins>
    </w:p>
    <w:p w14:paraId="3767E69B" w14:textId="77777777" w:rsidR="002E79DE" w:rsidRDefault="002E79DE" w:rsidP="002E79DE">
      <w:pPr>
        <w:pStyle w:val="B2"/>
        <w:rPr>
          <w:ins w:id="40" w:author="HW" w:date="2023-09-13T09:32:00Z"/>
        </w:rPr>
      </w:pPr>
      <w:ins w:id="41" w:author="HW" w:date="2023-09-11T17:52:00Z">
        <w:r w:rsidRPr="006507D4">
          <w:rPr>
            <w:lang w:eastAsia="zh-CN"/>
          </w:rPr>
          <w:lastRenderedPageBreak/>
          <w:t xml:space="preserve">- </w:t>
        </w:r>
        <w:r>
          <w:rPr>
            <w:lang w:eastAsia="zh-CN"/>
          </w:rPr>
          <w:tab/>
        </w:r>
        <w:r w:rsidRPr="006507D4">
          <w:rPr>
            <w:lang w:eastAsia="zh-CN"/>
          </w:rPr>
          <w:t>e</w:t>
        </w:r>
        <w:r w:rsidRPr="006507D4">
          <w:t>xpiration time</w:t>
        </w:r>
        <w:r>
          <w:t>.</w:t>
        </w:r>
      </w:ins>
    </w:p>
    <w:p w14:paraId="44ABCA0B" w14:textId="482603E6" w:rsidR="006A355C" w:rsidRPr="006507D4" w:rsidRDefault="006A355C" w:rsidP="002E79DE">
      <w:pPr>
        <w:pStyle w:val="B2"/>
        <w:rPr>
          <w:ins w:id="42" w:author="HW" w:date="2023-09-11T17:52:00Z"/>
          <w:lang w:eastAsia="zh-CN"/>
        </w:rPr>
      </w:pPr>
      <w:ins w:id="43" w:author="HW" w:date="2023-09-13T09:32:00Z">
        <w:r w:rsidRPr="006507D4">
          <w:rPr>
            <w:lang w:eastAsia="zh-CN"/>
          </w:rPr>
          <w:t xml:space="preserve">- </w:t>
        </w:r>
        <w:r>
          <w:rPr>
            <w:lang w:eastAsia="zh-CN"/>
          </w:rPr>
          <w:tab/>
          <w:t>resource reservation status.</w:t>
        </w:r>
      </w:ins>
    </w:p>
    <w:p w14:paraId="2806A047" w14:textId="315D5405" w:rsidR="002E79DE" w:rsidRPr="006507D4" w:rsidRDefault="002E79DE" w:rsidP="002E79DE">
      <w:pPr>
        <w:pStyle w:val="B1"/>
        <w:rPr>
          <w:ins w:id="44" w:author="HW" w:date="2023-09-11T17:52:00Z"/>
          <w:lang w:eastAsia="zh-CN"/>
        </w:rPr>
      </w:pPr>
      <w:ins w:id="45" w:author="HW" w:date="2023-09-11T17:52:00Z">
        <w:r w:rsidRPr="006507D4">
          <w:rPr>
            <w:lang w:eastAsia="zh-CN"/>
          </w:rPr>
          <w:t xml:space="preserve">2. ECSP management system sends the </w:t>
        </w:r>
      </w:ins>
      <w:ins w:id="46" w:author="HW" w:date="2023-09-13T09:33:00Z">
        <w:r w:rsidR="006A355C">
          <w:rPr>
            <w:lang w:eastAsia="zh-CN"/>
          </w:rPr>
          <w:t>EAS</w:t>
        </w:r>
      </w:ins>
      <w:ins w:id="47" w:author="HW" w:date="2023-09-11T17:52:00Z">
        <w:r w:rsidRPr="006507D4">
          <w:t>ResourceReservationJob</w:t>
        </w:r>
        <w:r w:rsidRPr="006507D4">
          <w:rPr>
            <w:lang w:eastAsia="zh-CN"/>
          </w:rPr>
          <w:t xml:space="preserve"> creation response to ASP for the received Job DN. </w:t>
        </w:r>
      </w:ins>
    </w:p>
    <w:p w14:paraId="213F80B6" w14:textId="4B1B98AE" w:rsidR="002E79DE" w:rsidRPr="006507D4" w:rsidRDefault="002E79DE" w:rsidP="002E79DE">
      <w:pPr>
        <w:pStyle w:val="B1"/>
        <w:rPr>
          <w:ins w:id="48" w:author="HW" w:date="2023-09-11T17:52:00Z"/>
          <w:lang w:eastAsia="zh-CN"/>
        </w:rPr>
      </w:pPr>
      <w:ins w:id="49" w:author="HW" w:date="2023-09-11T17:52:00Z">
        <w:r w:rsidRPr="006507D4">
          <w:rPr>
            <w:lang w:eastAsia="zh-CN"/>
          </w:rPr>
          <w:t xml:space="preserve">3. </w:t>
        </w:r>
        <w:r w:rsidRPr="006507D4">
          <w:t>ECSP management system</w:t>
        </w:r>
        <w:r w:rsidRPr="006507D4">
          <w:rPr>
            <w:lang w:eastAsia="zh-CN"/>
          </w:rPr>
          <w:t xml:space="preserve"> creates the </w:t>
        </w:r>
      </w:ins>
      <w:ins w:id="50" w:author="HW" w:date="2023-09-13T09:33:00Z">
        <w:r w:rsidR="006A355C">
          <w:rPr>
            <w:lang w:eastAsia="zh-CN"/>
          </w:rPr>
          <w:t>EAS</w:t>
        </w:r>
      </w:ins>
      <w:ins w:id="51" w:author="HW" w:date="2023-09-11T17:52:00Z">
        <w:r w:rsidRPr="006507D4">
          <w:t>ResourceReservationJob</w:t>
        </w:r>
        <w:r w:rsidRPr="006507D4">
          <w:rPr>
            <w:lang w:eastAsia="zh-CN"/>
          </w:rPr>
          <w:t xml:space="preserve"> instance and configures the attribute from the request and </w:t>
        </w:r>
        <w:r w:rsidRPr="006507D4">
          <w:t>ECSP management system</w:t>
        </w:r>
        <w:r w:rsidRPr="006507D4">
          <w:rPr>
            <w:lang w:eastAsia="zh-CN"/>
          </w:rPr>
          <w:t xml:space="preserve"> starts the executing the </w:t>
        </w:r>
        <w:r w:rsidRPr="006507D4">
          <w:t>resource reservation</w:t>
        </w:r>
        <w:r w:rsidRPr="006507D4">
          <w:rPr>
            <w:lang w:eastAsia="zh-CN"/>
          </w:rPr>
          <w:t xml:space="preserve"> process.</w:t>
        </w:r>
      </w:ins>
      <w:ins w:id="52" w:author="HW" w:date="2023-09-13T10:41:00Z">
        <w:r w:rsidR="006A355C">
          <w:rPr>
            <w:lang w:eastAsia="zh-CN"/>
          </w:rPr>
          <w:t xml:space="preserve"> </w:t>
        </w:r>
        <w:r w:rsidR="006A355C" w:rsidRPr="006A355C">
          <w:rPr>
            <w:lang w:eastAsia="zh-CN"/>
          </w:rPr>
          <w:t>This includes</w:t>
        </w:r>
        <w:r w:rsidR="006A355C">
          <w:rPr>
            <w:lang w:eastAsia="zh-CN"/>
          </w:rPr>
          <w:t xml:space="preserve"> reserving the resources in an</w:t>
        </w:r>
      </w:ins>
      <w:ins w:id="53" w:author="HW" w:date="2023-09-13T11:13:00Z">
        <w:r w:rsidR="006A355C">
          <w:rPr>
            <w:lang w:eastAsia="zh-CN"/>
          </w:rPr>
          <w:t xml:space="preserve"> </w:t>
        </w:r>
      </w:ins>
      <w:ins w:id="54" w:author="HW" w:date="2023-09-13T10:41:00Z">
        <w:r w:rsidR="006A355C" w:rsidRPr="006A355C">
          <w:rPr>
            <w:lang w:eastAsia="zh-CN"/>
          </w:rPr>
          <w:t>appropriate EDN</w:t>
        </w:r>
      </w:ins>
      <w:ins w:id="55" w:author="HW" w:date="2023-09-13T10:53:00Z">
        <w:r w:rsidR="006A355C">
          <w:rPr>
            <w:lang w:eastAsia="zh-CN"/>
          </w:rPr>
          <w:t>.</w:t>
        </w:r>
      </w:ins>
    </w:p>
    <w:p w14:paraId="1C399372" w14:textId="6259FE88" w:rsidR="002E79DE" w:rsidRDefault="002E79DE" w:rsidP="002E79DE">
      <w:pPr>
        <w:pStyle w:val="B1"/>
        <w:rPr>
          <w:ins w:id="56" w:author="HW" w:date="2023-09-13T11:11:00Z"/>
          <w:lang w:eastAsia="zh-CN"/>
        </w:rPr>
      </w:pPr>
      <w:ins w:id="57" w:author="HW" w:date="2023-09-11T17:52:00Z">
        <w:r w:rsidRPr="006507D4">
          <w:rPr>
            <w:lang w:eastAsia="zh-CN"/>
          </w:rPr>
          <w:t>4. ECSP management system request</w:t>
        </w:r>
      </w:ins>
      <w:ins w:id="58" w:author="HW" w:date="2023-09-13T09:34:00Z">
        <w:r w:rsidR="006A355C">
          <w:rPr>
            <w:lang w:eastAsia="zh-CN"/>
          </w:rPr>
          <w:t>s</w:t>
        </w:r>
      </w:ins>
      <w:ins w:id="59" w:author="HW" w:date="2023-09-11T17:52:00Z">
        <w:r w:rsidRPr="006507D4">
          <w:rPr>
            <w:lang w:eastAsia="zh-CN"/>
          </w:rPr>
          <w:t xml:space="preserve"> resource reservation</w:t>
        </w:r>
      </w:ins>
      <w:ins w:id="60" w:author="HW" w:date="2023-09-13T10:20:00Z">
        <w:r w:rsidR="006A355C" w:rsidRPr="006507D4">
          <w:rPr>
            <w:lang w:eastAsia="zh-CN"/>
          </w:rPr>
          <w:t xml:space="preserve"> by interworking with ETSI NFV MANO</w:t>
        </w:r>
        <w:r w:rsidR="006A355C">
          <w:rPr>
            <w:lang w:eastAsia="zh-CN"/>
          </w:rPr>
          <w:t xml:space="preserve"> </w:t>
        </w:r>
      </w:ins>
      <w:ins w:id="61" w:author="HW" w:date="2023-09-11T17:52:00Z">
        <w:r w:rsidRPr="006507D4">
          <w:rPr>
            <w:lang w:eastAsia="zh-CN"/>
          </w:rPr>
          <w:t>(</w:t>
        </w:r>
      </w:ins>
      <w:ins w:id="62" w:author="HW" w:date="2023-09-13T10:26:00Z">
        <w:r w:rsidR="006A355C">
          <w:rPr>
            <w:lang w:eastAsia="zh-CN"/>
          </w:rPr>
          <w:t>B</w:t>
        </w:r>
      </w:ins>
      <w:ins w:id="63" w:author="HW" w:date="2023-09-13T10:23:00Z">
        <w:r w:rsidR="006A355C">
          <w:rPr>
            <w:lang w:eastAsia="zh-CN"/>
          </w:rPr>
          <w:t>ased on the information containe</w:t>
        </w:r>
      </w:ins>
      <w:ins w:id="64" w:author="HW" w:date="2023-09-13T10:24:00Z">
        <w:r w:rsidR="006A355C">
          <w:rPr>
            <w:lang w:eastAsia="zh-CN"/>
          </w:rPr>
          <w:t>d in the EAS</w:t>
        </w:r>
        <w:r w:rsidR="006A355C" w:rsidRPr="006507D4">
          <w:t>ResourceReservationJob</w:t>
        </w:r>
        <w:r w:rsidR="006A355C" w:rsidRPr="006507D4">
          <w:rPr>
            <w:lang w:eastAsia="zh-CN"/>
          </w:rPr>
          <w:t xml:space="preserve"> creation</w:t>
        </w:r>
        <w:r w:rsidR="006A355C">
          <w:rPr>
            <w:lang w:eastAsia="zh-CN"/>
          </w:rPr>
          <w:t xml:space="preserve"> request e.g. </w:t>
        </w:r>
      </w:ins>
      <w:ins w:id="65" w:author="HW" w:date="2023-09-13T10:25:00Z">
        <w:r w:rsidR="006A355C" w:rsidRPr="006A355C">
          <w:rPr>
            <w:lang w:eastAsia="zh-CN"/>
          </w:rPr>
          <w:t>reservationLocation</w:t>
        </w:r>
        <w:r w:rsidR="006A355C">
          <w:rPr>
            <w:lang w:eastAsia="zh-CN"/>
          </w:rPr>
          <w:t xml:space="preserve">, </w:t>
        </w:r>
        <w:r w:rsidR="006A355C" w:rsidRPr="006A355C">
          <w:rPr>
            <w:rFonts w:hint="eastAsia"/>
            <w:lang w:eastAsia="zh-CN"/>
          </w:rPr>
          <w:t>r</w:t>
        </w:r>
        <w:r w:rsidR="006A355C" w:rsidRPr="006A355C">
          <w:rPr>
            <w:lang w:eastAsia="zh-CN"/>
          </w:rPr>
          <w:t>esourceReservationRequirement</w:t>
        </w:r>
      </w:ins>
      <w:ins w:id="66" w:author="HW" w:date="2023-09-13T10:30:00Z">
        <w:r w:rsidR="006A355C">
          <w:rPr>
            <w:lang w:eastAsia="zh-CN"/>
          </w:rPr>
          <w:t xml:space="preserve"> to initiate </w:t>
        </w:r>
      </w:ins>
      <w:ins w:id="67" w:author="HW" w:date="2023-09-13T10:31:00Z">
        <w:r w:rsidR="006A355C">
          <w:rPr>
            <w:lang w:eastAsia="zh-CN"/>
          </w:rPr>
          <w:t>Instantiate NS operation</w:t>
        </w:r>
      </w:ins>
      <w:ins w:id="68" w:author="HW" w:date="2023-09-13T10:41:00Z">
        <w:r w:rsidR="006A355C">
          <w:rPr>
            <w:lang w:eastAsia="zh-CN"/>
          </w:rPr>
          <w:t xml:space="preserve"> in an appropriate EDN</w:t>
        </w:r>
      </w:ins>
      <w:ins w:id="69" w:author="HW" w:date="2023-09-13T10:26:00Z">
        <w:r w:rsidR="006A355C">
          <w:rPr>
            <w:lang w:eastAsia="zh-CN"/>
          </w:rPr>
          <w:t xml:space="preserve">. </w:t>
        </w:r>
        <w:r w:rsidR="006A355C" w:rsidRPr="006507D4">
          <w:rPr>
            <w:lang w:eastAsia="zh-CN"/>
          </w:rPr>
          <w:t>See clause 7.3.3 in ETSI GS NFV-IFA 013 [</w:t>
        </w:r>
        <w:r w:rsidR="006A355C">
          <w:rPr>
            <w:lang w:eastAsia="zh-CN"/>
          </w:rPr>
          <w:t>6</w:t>
        </w:r>
        <w:r w:rsidR="006A355C" w:rsidRPr="006507D4">
          <w:rPr>
            <w:lang w:eastAsia="zh-CN"/>
          </w:rPr>
          <w:t>]</w:t>
        </w:r>
      </w:ins>
      <w:ins w:id="70" w:author="HW" w:date="2023-09-13T10:20:00Z">
        <w:r w:rsidR="006A355C">
          <w:rPr>
            <w:lang w:eastAsia="zh-CN"/>
          </w:rPr>
          <w:t>)</w:t>
        </w:r>
      </w:ins>
      <w:ins w:id="71" w:author="HW" w:date="2023-09-11T17:52:00Z">
        <w:r w:rsidRPr="006507D4">
          <w:rPr>
            <w:lang w:eastAsia="zh-CN"/>
          </w:rPr>
          <w:t>.</w:t>
        </w:r>
      </w:ins>
      <w:ins w:id="72" w:author="HW" w:date="2023-09-13T09:56:00Z">
        <w:r w:rsidR="006A355C">
          <w:rPr>
            <w:lang w:eastAsia="zh-CN"/>
          </w:rPr>
          <w:t xml:space="preserve"> </w:t>
        </w:r>
      </w:ins>
    </w:p>
    <w:p w14:paraId="4FAB2B53" w14:textId="61536293" w:rsidR="006A355C" w:rsidRPr="006507D4" w:rsidRDefault="006A355C" w:rsidP="002E79DE">
      <w:pPr>
        <w:pStyle w:val="B1"/>
        <w:rPr>
          <w:ins w:id="73" w:author="HW" w:date="2023-09-11T17:52:00Z"/>
          <w:lang w:eastAsia="zh-CN"/>
        </w:rPr>
      </w:pPr>
      <w:ins w:id="74" w:author="HW" w:date="2023-09-13T11:11:00Z">
        <w:r>
          <w:rPr>
            <w:lang w:eastAsia="zh-CN"/>
          </w:rPr>
          <w:t xml:space="preserve">5. </w:t>
        </w:r>
        <w:r w:rsidRPr="006A355C">
          <w:rPr>
            <w:lang w:eastAsia="zh-CN"/>
          </w:rPr>
          <w:t xml:space="preserve">If networking requirement is included in the EAS Resource reservation Job creation request, reservation of network connection between UPF and the reserved </w:t>
        </w:r>
        <w:r>
          <w:rPr>
            <w:lang w:eastAsia="zh-CN"/>
          </w:rPr>
          <w:t>resources is required</w:t>
        </w:r>
      </w:ins>
      <w:ins w:id="75" w:author="HW" w:date="2023-09-13T11:13:00Z">
        <w:r>
          <w:rPr>
            <w:lang w:eastAsia="zh-CN"/>
          </w:rPr>
          <w:t xml:space="preserve"> (Following the similar procedure as described in clause 7.4.4)</w:t>
        </w:r>
      </w:ins>
      <w:ins w:id="76" w:author="HW" w:date="2023-09-13T11:14:00Z">
        <w:r>
          <w:rPr>
            <w:lang w:eastAsia="zh-CN"/>
          </w:rPr>
          <w:t>.</w:t>
        </w:r>
      </w:ins>
    </w:p>
    <w:p w14:paraId="67DA4145" w14:textId="3D3E9C95" w:rsidR="002E79DE" w:rsidRPr="006507D4" w:rsidRDefault="006A355C" w:rsidP="002E79DE">
      <w:pPr>
        <w:pStyle w:val="B1"/>
        <w:rPr>
          <w:ins w:id="77" w:author="HW" w:date="2023-09-11T17:52:00Z"/>
          <w:lang w:eastAsia="zh-CN"/>
        </w:rPr>
      </w:pPr>
      <w:ins w:id="78" w:author="HW" w:date="2023-09-13T11:14:00Z">
        <w:r>
          <w:rPr>
            <w:lang w:eastAsia="zh-CN"/>
          </w:rPr>
          <w:t>6</w:t>
        </w:r>
      </w:ins>
      <w:ins w:id="79" w:author="HW" w:date="2023-09-11T17:52:00Z">
        <w:r w:rsidR="002E79DE" w:rsidRPr="006507D4">
          <w:rPr>
            <w:lang w:eastAsia="zh-CN"/>
          </w:rPr>
          <w:t xml:space="preserve">. Response with the progress of </w:t>
        </w:r>
      </w:ins>
      <w:ins w:id="80" w:author="HW" w:date="2023-09-13T10:04:00Z">
        <w:r>
          <w:rPr>
            <w:lang w:eastAsia="zh-CN"/>
          </w:rPr>
          <w:t>EAS</w:t>
        </w:r>
        <w:r w:rsidRPr="006507D4">
          <w:t>ResourceReservationJob</w:t>
        </w:r>
        <w:r w:rsidRPr="006507D4">
          <w:rPr>
            <w:lang w:eastAsia="zh-CN"/>
          </w:rPr>
          <w:t xml:space="preserve"> instance</w:t>
        </w:r>
        <w:r>
          <w:rPr>
            <w:lang w:eastAsia="zh-CN"/>
          </w:rPr>
          <w:t xml:space="preserve"> creation</w:t>
        </w:r>
      </w:ins>
      <w:ins w:id="81" w:author="HW" w:date="2023-09-11T17:52:00Z">
        <w:r w:rsidR="002E79DE" w:rsidRPr="006507D4">
          <w:rPr>
            <w:lang w:eastAsia="zh-CN"/>
          </w:rPr>
          <w:t>.</w:t>
        </w:r>
      </w:ins>
    </w:p>
    <w:p w14:paraId="3B06F17F" w14:textId="621E7AB9" w:rsidR="002E79DE" w:rsidRPr="006507D4" w:rsidRDefault="006A355C" w:rsidP="002E79DE">
      <w:pPr>
        <w:pStyle w:val="B1"/>
        <w:rPr>
          <w:ins w:id="82" w:author="HW" w:date="2023-09-11T17:52:00Z"/>
          <w:lang w:eastAsia="zh-CN"/>
        </w:rPr>
      </w:pPr>
      <w:ins w:id="83" w:author="HW" w:date="2023-09-13T11:14:00Z">
        <w:r>
          <w:rPr>
            <w:lang w:eastAsia="zh-CN"/>
          </w:rPr>
          <w:t>7</w:t>
        </w:r>
      </w:ins>
      <w:ins w:id="84" w:author="HW" w:date="2023-09-11T17:52:00Z">
        <w:r w:rsidR="002E79DE" w:rsidRPr="006507D4">
          <w:rPr>
            <w:lang w:eastAsia="zh-CN"/>
          </w:rPr>
          <w:t xml:space="preserve">. ECSP management system sends </w:t>
        </w:r>
      </w:ins>
      <w:ins w:id="85" w:author="HW" w:date="2023-09-13T10:05:00Z">
        <w:r>
          <w:rPr>
            <w:lang w:eastAsia="zh-CN"/>
          </w:rPr>
          <w:t xml:space="preserve">the final </w:t>
        </w:r>
      </w:ins>
      <w:ins w:id="86" w:author="HW" w:date="2023-09-11T17:52:00Z">
        <w:r w:rsidR="002E79DE" w:rsidRPr="006507D4">
          <w:rPr>
            <w:lang w:eastAsia="zh-CN"/>
          </w:rPr>
          <w:t xml:space="preserve">notification </w:t>
        </w:r>
      </w:ins>
      <w:ins w:id="87" w:author="HW" w:date="2023-09-13T10:06:00Z">
        <w:r>
          <w:rPr>
            <w:lang w:eastAsia="zh-CN"/>
          </w:rPr>
          <w:t xml:space="preserve">with the status </w:t>
        </w:r>
      </w:ins>
      <w:ins w:id="88" w:author="HW" w:date="2023-09-11T17:52:00Z">
        <w:r w:rsidR="002E79DE" w:rsidRPr="006507D4">
          <w:rPr>
            <w:lang w:eastAsia="zh-CN"/>
          </w:rPr>
          <w:t xml:space="preserve">of </w:t>
        </w:r>
      </w:ins>
      <w:ins w:id="89" w:author="HW" w:date="2023-09-13T10:14:00Z">
        <w:r>
          <w:rPr>
            <w:lang w:eastAsia="zh-CN"/>
          </w:rPr>
          <w:t>EAS</w:t>
        </w:r>
        <w:r w:rsidRPr="006507D4">
          <w:t>ResourceReservationJob</w:t>
        </w:r>
      </w:ins>
      <w:ins w:id="90" w:author="HW" w:date="2023-09-13T10:07:00Z">
        <w:r w:rsidRPr="006507D4">
          <w:rPr>
            <w:lang w:eastAsia="zh-CN"/>
          </w:rPr>
          <w:t xml:space="preserve"> instance</w:t>
        </w:r>
      </w:ins>
      <w:ins w:id="91" w:author="HW" w:date="2023-09-11T17:52:00Z">
        <w:r w:rsidR="002E79DE" w:rsidRPr="006507D4">
          <w:rPr>
            <w:lang w:eastAsia="zh-CN"/>
          </w:rPr>
          <w:t>.</w:t>
        </w:r>
      </w:ins>
    </w:p>
    <w:p w14:paraId="1CBFCFF8" w14:textId="3C7D0592" w:rsidR="002E79DE" w:rsidRDefault="006A355C">
      <w:pPr>
        <w:pStyle w:val="B1"/>
        <w:rPr>
          <w:ins w:id="92" w:author="HW" w:date="2023-09-13T10:15:00Z"/>
          <w:lang w:eastAsia="zh-CN"/>
        </w:rPr>
        <w:pPrChange w:id="93" w:author="HW" w:date="2023-09-13T10:08:00Z">
          <w:pPr>
            <w:pStyle w:val="B1"/>
            <w:ind w:left="0" w:firstLine="0"/>
          </w:pPr>
        </w:pPrChange>
      </w:pPr>
      <w:ins w:id="94" w:author="HW" w:date="2023-09-13T11:14:00Z">
        <w:r>
          <w:rPr>
            <w:lang w:eastAsia="zh-CN"/>
          </w:rPr>
          <w:t>8</w:t>
        </w:r>
      </w:ins>
      <w:ins w:id="95" w:author="HW" w:date="2023-09-13T10:08:00Z">
        <w:r>
          <w:rPr>
            <w:lang w:eastAsia="zh-CN"/>
          </w:rPr>
          <w:t>-</w:t>
        </w:r>
      </w:ins>
      <w:ins w:id="96" w:author="HW" w:date="2023-09-13T11:14:00Z">
        <w:r>
          <w:rPr>
            <w:lang w:eastAsia="zh-CN"/>
          </w:rPr>
          <w:t>10</w:t>
        </w:r>
      </w:ins>
      <w:ins w:id="97" w:author="HW" w:date="2023-09-11T17:52:00Z">
        <w:r w:rsidR="002E79DE" w:rsidRPr="006507D4">
          <w:rPr>
            <w:lang w:eastAsia="zh-CN"/>
          </w:rPr>
          <w:t xml:space="preserve">. </w:t>
        </w:r>
      </w:ins>
      <w:ins w:id="98" w:author="HW" w:date="2023-09-13T10:08:00Z">
        <w:r>
          <w:rPr>
            <w:lang w:eastAsia="zh-CN"/>
          </w:rPr>
          <w:t xml:space="preserve">Once after step </w:t>
        </w:r>
      </w:ins>
      <w:ins w:id="99" w:author="HW" w:date="2023-09-13T10:09:00Z">
        <w:r>
          <w:rPr>
            <w:lang w:eastAsia="zh-CN"/>
          </w:rPr>
          <w:t xml:space="preserve">2, ASP can send query request to </w:t>
        </w:r>
        <w:r w:rsidRPr="006507D4">
          <w:rPr>
            <w:lang w:eastAsia="zh-CN"/>
          </w:rPr>
          <w:t>ECSP management system</w:t>
        </w:r>
      </w:ins>
      <w:ins w:id="100" w:author="HW" w:date="2023-09-13T10:14:00Z">
        <w:r>
          <w:rPr>
            <w:lang w:eastAsia="zh-CN"/>
          </w:rPr>
          <w:t xml:space="preserve"> any time, to know and receive the status of EAS</w:t>
        </w:r>
        <w:r w:rsidRPr="006507D4">
          <w:t>ResourceReservationJob</w:t>
        </w:r>
        <w:r w:rsidRPr="006507D4">
          <w:rPr>
            <w:lang w:eastAsia="zh-CN"/>
          </w:rPr>
          <w:t xml:space="preserve"> instance</w:t>
        </w:r>
        <w:r>
          <w:rPr>
            <w:lang w:eastAsia="zh-CN"/>
          </w:rPr>
          <w:t>.</w:t>
        </w:r>
      </w:ins>
    </w:p>
    <w:p w14:paraId="15C66A5B" w14:textId="0C4086C5" w:rsidR="006A355C" w:rsidRDefault="006A355C">
      <w:pPr>
        <w:pStyle w:val="B1"/>
        <w:rPr>
          <w:ins w:id="101" w:author="HW" w:date="2023-09-11T17:52:00Z"/>
          <w:lang w:eastAsia="zh-CN"/>
        </w:rPr>
        <w:pPrChange w:id="102" w:author="HW" w:date="2023-09-13T10:08:00Z">
          <w:pPr>
            <w:pStyle w:val="B1"/>
            <w:ind w:left="0" w:firstLine="0"/>
          </w:pPr>
        </w:pPrChange>
      </w:pPr>
      <w:ins w:id="103" w:author="HW" w:date="2023-09-13T10:15:00Z">
        <w:r>
          <w:rPr>
            <w:lang w:eastAsia="zh-CN"/>
          </w:rPr>
          <w:t>1</w:t>
        </w:r>
      </w:ins>
      <w:ins w:id="104" w:author="HW" w:date="2023-09-13T11:14:00Z">
        <w:r>
          <w:rPr>
            <w:lang w:eastAsia="zh-CN"/>
          </w:rPr>
          <w:t>1</w:t>
        </w:r>
      </w:ins>
      <w:ins w:id="105" w:author="HW" w:date="2023-09-13T10:15:00Z">
        <w:r>
          <w:rPr>
            <w:lang w:eastAsia="zh-CN"/>
          </w:rPr>
          <w:t>-1</w:t>
        </w:r>
      </w:ins>
      <w:ins w:id="106" w:author="HW" w:date="2023-09-13T11:14:00Z">
        <w:r>
          <w:rPr>
            <w:lang w:eastAsia="zh-CN"/>
          </w:rPr>
          <w:t>3</w:t>
        </w:r>
      </w:ins>
      <w:ins w:id="107" w:author="HW" w:date="2023-09-13T10:15:00Z">
        <w:r>
          <w:rPr>
            <w:lang w:eastAsia="zh-CN"/>
          </w:rPr>
          <w:t>. ASP can request to delete the EAS</w:t>
        </w:r>
        <w:r w:rsidRPr="006507D4">
          <w:t>ResourceReservationJob</w:t>
        </w:r>
        <w:r w:rsidRPr="006507D4">
          <w:rPr>
            <w:lang w:eastAsia="zh-CN"/>
          </w:rPr>
          <w:t xml:space="preserve"> </w:t>
        </w:r>
      </w:ins>
      <w:ins w:id="108" w:author="HW" w:date="2023-09-13T10:16:00Z">
        <w:r>
          <w:rPr>
            <w:lang w:eastAsia="zh-CN"/>
          </w:rPr>
          <w:t xml:space="preserve">any time and the </w:t>
        </w:r>
        <w:r w:rsidRPr="006507D4">
          <w:rPr>
            <w:lang w:eastAsia="zh-CN"/>
          </w:rPr>
          <w:t>ECSP management system</w:t>
        </w:r>
        <w:r>
          <w:rPr>
            <w:lang w:eastAsia="zh-CN"/>
          </w:rPr>
          <w:t xml:space="preserve"> del</w:t>
        </w:r>
      </w:ins>
      <w:ins w:id="109" w:author="HW" w:date="2023-09-13T10:17:00Z">
        <w:r>
          <w:rPr>
            <w:lang w:eastAsia="zh-CN"/>
          </w:rPr>
          <w:t>etes the EAS</w:t>
        </w:r>
        <w:r w:rsidRPr="006507D4">
          <w:t>ResourceReservationJob</w:t>
        </w:r>
        <w:r w:rsidRPr="006507D4">
          <w:rPr>
            <w:lang w:eastAsia="zh-CN"/>
          </w:rPr>
          <w:t xml:space="preserve"> </w:t>
        </w:r>
        <w:r>
          <w:rPr>
            <w:lang w:eastAsia="zh-CN"/>
          </w:rPr>
          <w:t>and sends response to ASP</w:t>
        </w:r>
      </w:ins>
      <w:ins w:id="110" w:author="HW" w:date="2023-09-13T10:18:00Z">
        <w:r>
          <w:rPr>
            <w:lang w:eastAsia="zh-CN"/>
          </w:rPr>
          <w:t xml:space="preserve"> (interworking with ETSI NFV MANO is required). </w:t>
        </w:r>
      </w:ins>
    </w:p>
    <w:p w14:paraId="0CEDE9E2" w14:textId="77777777" w:rsidR="002E79DE" w:rsidRPr="002E79DE" w:rsidRDefault="002E79DE" w:rsidP="002E79D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5E08" w:rsidRPr="00CD4D69" w14:paraId="5179F124" w14:textId="77777777" w:rsidTr="00837B42">
        <w:tc>
          <w:tcPr>
            <w:tcW w:w="9521" w:type="dxa"/>
            <w:shd w:val="clear" w:color="auto" w:fill="FFFFCC"/>
            <w:vAlign w:val="center"/>
          </w:tcPr>
          <w:p w14:paraId="03EDB65E" w14:textId="77777777" w:rsidR="00D65E08" w:rsidRPr="00CD4D69" w:rsidRDefault="00D65E08" w:rsidP="00837B4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2BCA75" w14:textId="77777777" w:rsidR="00D65E08" w:rsidRPr="0004021B" w:rsidRDefault="00D65E08" w:rsidP="00D65E08">
      <w:pPr>
        <w:rPr>
          <w:noProof/>
        </w:rPr>
      </w:pPr>
    </w:p>
    <w:sectPr w:rsidR="00D65E08" w:rsidRPr="0004021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D02C26" w14:textId="77777777" w:rsidR="00141DA0" w:rsidRDefault="00141DA0">
      <w:r>
        <w:separator/>
      </w:r>
    </w:p>
  </w:endnote>
  <w:endnote w:type="continuationSeparator" w:id="0">
    <w:p w14:paraId="4A330283" w14:textId="77777777" w:rsidR="00141DA0" w:rsidRDefault="00141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4B7845" w14:textId="77777777" w:rsidR="00141DA0" w:rsidRDefault="00141DA0">
      <w:r>
        <w:separator/>
      </w:r>
    </w:p>
  </w:footnote>
  <w:footnote w:type="continuationSeparator" w:id="0">
    <w:p w14:paraId="0E088FCE" w14:textId="77777777" w:rsidR="00141DA0" w:rsidRDefault="00141D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5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8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5"/>
  </w:num>
  <w:num w:numId="5">
    <w:abstractNumId w:val="40"/>
  </w:num>
  <w:num w:numId="6">
    <w:abstractNumId w:val="14"/>
  </w:num>
  <w:num w:numId="7">
    <w:abstractNumId w:val="28"/>
  </w:num>
  <w:num w:numId="8">
    <w:abstractNumId w:val="13"/>
  </w:num>
  <w:num w:numId="9">
    <w:abstractNumId w:val="30"/>
  </w:num>
  <w:num w:numId="10">
    <w:abstractNumId w:val="33"/>
  </w:num>
  <w:num w:numId="11">
    <w:abstractNumId w:val="18"/>
  </w:num>
  <w:num w:numId="12">
    <w:abstractNumId w:val="26"/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9"/>
  </w:num>
  <w:num w:numId="15">
    <w:abstractNumId w:val="19"/>
  </w:num>
  <w:num w:numId="16">
    <w:abstractNumId w:val="42"/>
  </w:num>
  <w:num w:numId="17">
    <w:abstractNumId w:val="12"/>
  </w:num>
  <w:num w:numId="18">
    <w:abstractNumId w:val="32"/>
  </w:num>
  <w:num w:numId="19">
    <w:abstractNumId w:val="23"/>
  </w:num>
  <w:num w:numId="20">
    <w:abstractNumId w:val="37"/>
  </w:num>
  <w:num w:numId="21">
    <w:abstractNumId w:val="4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20"/>
  </w:num>
  <w:num w:numId="32">
    <w:abstractNumId w:val="25"/>
  </w:num>
  <w:num w:numId="33">
    <w:abstractNumId w:val="24"/>
  </w:num>
  <w:num w:numId="34">
    <w:abstractNumId w:val="29"/>
  </w:num>
  <w:num w:numId="35">
    <w:abstractNumId w:val="27"/>
  </w:num>
  <w:num w:numId="36">
    <w:abstractNumId w:val="44"/>
  </w:num>
  <w:num w:numId="37">
    <w:abstractNumId w:val="34"/>
  </w:num>
  <w:num w:numId="38">
    <w:abstractNumId w:val="17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</w:num>
  <w:num w:numId="41">
    <w:abstractNumId w:val="10"/>
  </w:num>
  <w:num w:numId="42">
    <w:abstractNumId w:val="38"/>
  </w:num>
  <w:num w:numId="43">
    <w:abstractNumId w:val="41"/>
  </w:num>
  <w:num w:numId="44">
    <w:abstractNumId w:val="22"/>
  </w:num>
  <w:num w:numId="45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G">
    <w15:presenceInfo w15:providerId="None" w15:userId="DG"/>
  </w15:person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D45"/>
    <w:rsid w:val="0004021B"/>
    <w:rsid w:val="00061781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0E08"/>
    <w:rsid w:val="000E3E94"/>
    <w:rsid w:val="001023C2"/>
    <w:rsid w:val="00141DA0"/>
    <w:rsid w:val="00145D43"/>
    <w:rsid w:val="00146EB9"/>
    <w:rsid w:val="001721BB"/>
    <w:rsid w:val="00192C46"/>
    <w:rsid w:val="001A08B3"/>
    <w:rsid w:val="001A5C0E"/>
    <w:rsid w:val="001A7B60"/>
    <w:rsid w:val="001B52F0"/>
    <w:rsid w:val="001B6358"/>
    <w:rsid w:val="001B7A65"/>
    <w:rsid w:val="001D4523"/>
    <w:rsid w:val="001D6D89"/>
    <w:rsid w:val="001E41F3"/>
    <w:rsid w:val="00213AAD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B5741"/>
    <w:rsid w:val="002B6F19"/>
    <w:rsid w:val="002D4840"/>
    <w:rsid w:val="002E2BAE"/>
    <w:rsid w:val="002E472E"/>
    <w:rsid w:val="002E79DE"/>
    <w:rsid w:val="00305409"/>
    <w:rsid w:val="00314D74"/>
    <w:rsid w:val="0034108E"/>
    <w:rsid w:val="003609EF"/>
    <w:rsid w:val="0036231A"/>
    <w:rsid w:val="00374DD4"/>
    <w:rsid w:val="00382D1E"/>
    <w:rsid w:val="003B2266"/>
    <w:rsid w:val="003C127D"/>
    <w:rsid w:val="003D1711"/>
    <w:rsid w:val="003E1A36"/>
    <w:rsid w:val="003E28A9"/>
    <w:rsid w:val="00405FBB"/>
    <w:rsid w:val="00410371"/>
    <w:rsid w:val="00414A55"/>
    <w:rsid w:val="004242F1"/>
    <w:rsid w:val="004A0A29"/>
    <w:rsid w:val="004A52C6"/>
    <w:rsid w:val="004B494D"/>
    <w:rsid w:val="004B75B7"/>
    <w:rsid w:val="004E081E"/>
    <w:rsid w:val="005009D9"/>
    <w:rsid w:val="0051580D"/>
    <w:rsid w:val="0052613A"/>
    <w:rsid w:val="0053021C"/>
    <w:rsid w:val="00545472"/>
    <w:rsid w:val="00547111"/>
    <w:rsid w:val="00564CB8"/>
    <w:rsid w:val="005866C5"/>
    <w:rsid w:val="005905AC"/>
    <w:rsid w:val="00592D74"/>
    <w:rsid w:val="005B59A3"/>
    <w:rsid w:val="005C5C8B"/>
    <w:rsid w:val="005E2C44"/>
    <w:rsid w:val="005F37C9"/>
    <w:rsid w:val="005F5823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96EE3"/>
    <w:rsid w:val="006A355C"/>
    <w:rsid w:val="006B34CD"/>
    <w:rsid w:val="006B46FB"/>
    <w:rsid w:val="006C4E53"/>
    <w:rsid w:val="006E1537"/>
    <w:rsid w:val="006E21FB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77A8"/>
    <w:rsid w:val="007B512A"/>
    <w:rsid w:val="007C2097"/>
    <w:rsid w:val="007D6A07"/>
    <w:rsid w:val="007F3949"/>
    <w:rsid w:val="007F7259"/>
    <w:rsid w:val="008040A8"/>
    <w:rsid w:val="008279FA"/>
    <w:rsid w:val="00835835"/>
    <w:rsid w:val="008371A4"/>
    <w:rsid w:val="00844DBE"/>
    <w:rsid w:val="00850DA2"/>
    <w:rsid w:val="008577A8"/>
    <w:rsid w:val="008626E7"/>
    <w:rsid w:val="00870EE7"/>
    <w:rsid w:val="00880A55"/>
    <w:rsid w:val="008862F4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41E30"/>
    <w:rsid w:val="00975A33"/>
    <w:rsid w:val="009777D9"/>
    <w:rsid w:val="00991B88"/>
    <w:rsid w:val="009A5753"/>
    <w:rsid w:val="009A579D"/>
    <w:rsid w:val="009B37D8"/>
    <w:rsid w:val="009E3297"/>
    <w:rsid w:val="009F734F"/>
    <w:rsid w:val="00A04921"/>
    <w:rsid w:val="00A1069F"/>
    <w:rsid w:val="00A21BCD"/>
    <w:rsid w:val="00A246B6"/>
    <w:rsid w:val="00A26B61"/>
    <w:rsid w:val="00A40DF1"/>
    <w:rsid w:val="00A47E70"/>
    <w:rsid w:val="00A50CF0"/>
    <w:rsid w:val="00A54721"/>
    <w:rsid w:val="00A66E5F"/>
    <w:rsid w:val="00A7671C"/>
    <w:rsid w:val="00A96241"/>
    <w:rsid w:val="00AA2CBC"/>
    <w:rsid w:val="00AC5820"/>
    <w:rsid w:val="00AD1CD8"/>
    <w:rsid w:val="00B05157"/>
    <w:rsid w:val="00B05211"/>
    <w:rsid w:val="00B13F88"/>
    <w:rsid w:val="00B258BB"/>
    <w:rsid w:val="00B4374E"/>
    <w:rsid w:val="00B45E48"/>
    <w:rsid w:val="00B57B04"/>
    <w:rsid w:val="00B67B97"/>
    <w:rsid w:val="00B968C8"/>
    <w:rsid w:val="00BA3EC5"/>
    <w:rsid w:val="00BA4369"/>
    <w:rsid w:val="00BA51D9"/>
    <w:rsid w:val="00BB5DFC"/>
    <w:rsid w:val="00BC08BA"/>
    <w:rsid w:val="00BC32D1"/>
    <w:rsid w:val="00BD279D"/>
    <w:rsid w:val="00BD6BB8"/>
    <w:rsid w:val="00BE7E66"/>
    <w:rsid w:val="00C00FCA"/>
    <w:rsid w:val="00C12D8A"/>
    <w:rsid w:val="00C5765D"/>
    <w:rsid w:val="00C65AB7"/>
    <w:rsid w:val="00C66BA2"/>
    <w:rsid w:val="00C705BE"/>
    <w:rsid w:val="00C74A89"/>
    <w:rsid w:val="00C77C82"/>
    <w:rsid w:val="00C95442"/>
    <w:rsid w:val="00C95985"/>
    <w:rsid w:val="00CB4F26"/>
    <w:rsid w:val="00CC1125"/>
    <w:rsid w:val="00CC4BDD"/>
    <w:rsid w:val="00CC5026"/>
    <w:rsid w:val="00CC68D0"/>
    <w:rsid w:val="00CD4D69"/>
    <w:rsid w:val="00CF5C18"/>
    <w:rsid w:val="00D03F9A"/>
    <w:rsid w:val="00D06D51"/>
    <w:rsid w:val="00D1332E"/>
    <w:rsid w:val="00D15150"/>
    <w:rsid w:val="00D24991"/>
    <w:rsid w:val="00D24C2A"/>
    <w:rsid w:val="00D278F3"/>
    <w:rsid w:val="00D4327A"/>
    <w:rsid w:val="00D50255"/>
    <w:rsid w:val="00D65E08"/>
    <w:rsid w:val="00D66520"/>
    <w:rsid w:val="00D6748C"/>
    <w:rsid w:val="00D81D9E"/>
    <w:rsid w:val="00D9376A"/>
    <w:rsid w:val="00DA6D4E"/>
    <w:rsid w:val="00DE34CF"/>
    <w:rsid w:val="00E11B83"/>
    <w:rsid w:val="00E13F3D"/>
    <w:rsid w:val="00E34898"/>
    <w:rsid w:val="00E67B53"/>
    <w:rsid w:val="00E771C4"/>
    <w:rsid w:val="00E855A9"/>
    <w:rsid w:val="00EB09B7"/>
    <w:rsid w:val="00EE7D7C"/>
    <w:rsid w:val="00F05244"/>
    <w:rsid w:val="00F25D98"/>
    <w:rsid w:val="00F300FB"/>
    <w:rsid w:val="00F76CCF"/>
    <w:rsid w:val="00F95DDE"/>
    <w:rsid w:val="00FB340D"/>
    <w:rsid w:val="00FB6386"/>
    <w:rsid w:val="00FC5550"/>
    <w:rsid w:val="00FE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qFormat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2">
    <w:name w:val="无列表1"/>
    <w:next w:val="a2"/>
    <w:uiPriority w:val="99"/>
    <w:semiHidden/>
    <w:unhideWhenUsed/>
    <w:rsid w:val="00DA6D4E"/>
  </w:style>
  <w:style w:type="table" w:customStyle="1" w:styleId="13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4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5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6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7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8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9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a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e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0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1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b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c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d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73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2149A-CF43-4269-9447-ADAFD7845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3</Pages>
  <Words>582</Words>
  <Characters>3318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6</cp:revision>
  <cp:lastPrinted>1899-12-31T23:00:00Z</cp:lastPrinted>
  <dcterms:created xsi:type="dcterms:W3CDTF">2023-09-11T08:35:00Z</dcterms:created>
  <dcterms:modified xsi:type="dcterms:W3CDTF">2023-09-28T02:17:00Z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(3)w0YFNu4tBI6En5/oUlE9738tXCKtdouINzBe1vVgQpqLyl6HqJRvZV+hSuBrbKAlqfFcsSXh
c70jkx610fr6FiYTCw7ZS+wnvhhrFr46MPA6tTfXx4+n/vNJs/MsJo0z0gWGhywXNzRc8pun
vsJJTdexjePBZ/s2jy3ha9h1LUaAYekLaxb6Dy2ZA+UIsJpKzGsTQYJUjGe1spqu39sHC6jX
XHz7r0zBaz9ntU+Ojb</vt:lpwstr>
  </property>
  <property fmtid="{D5CDD505-2E9C-101B-9397-08002B2CF9AE}" pid="22" name="_2015_ms_pID_7253431">
    <vt:lpwstr>UDAHYFUVbPhKbUvsTeAfyHicMAEJJ08OIP19z+TUZE6j/Hu0taEXnX
SMs2gn5F8+UrMzCO9+9qZKNlbeY9J34w98twn+gSOD7ryS0RUZzf64mmYRgOd7JEa5ZSv/0v
6BapGch7Wwe0Ayle6iBNmXV4NV4GUbcf9g0ctNQAalImZh3dHPf7Smkm7AIbsr/K6lsGDru3
RfpxsNfzkFPkAsLOWQA6IlS3TZtcITkIdZby</vt:lpwstr>
  </property>
  <property fmtid="{D5CDD505-2E9C-101B-9397-08002B2CF9AE}" pid="23" name="_2015_ms_pID_7253432">
    <vt:lpwstr>7A==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1695172734</vt:lpwstr>
  </property>
</Properties>
</file>